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9B215F" w14:textId="226FE9DA" w:rsidR="007C5607" w:rsidRDefault="007C5607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0237E3">
        <w:rPr>
          <w:b/>
          <w:noProof/>
          <w:sz w:val="24"/>
        </w:rPr>
        <w:t>5</w:t>
      </w:r>
      <w:r>
        <w:rPr>
          <w:b/>
          <w:noProof/>
          <w:sz w:val="24"/>
        </w:rPr>
        <w:tab/>
        <w:t>S6-23</w:t>
      </w:r>
      <w:r w:rsidR="00912FEF">
        <w:rPr>
          <w:b/>
          <w:noProof/>
          <w:sz w:val="24"/>
        </w:rPr>
        <w:t>1749</w:t>
      </w:r>
    </w:p>
    <w:p w14:paraId="405C0E2E" w14:textId="77777777" w:rsidR="007C5607" w:rsidRDefault="000237E3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237E3">
        <w:rPr>
          <w:b/>
          <w:noProof/>
          <w:sz w:val="22"/>
          <w:szCs w:val="22"/>
        </w:rPr>
        <w:t>Berlin, Germany 22</w:t>
      </w:r>
      <w:r w:rsidRPr="000237E3">
        <w:rPr>
          <w:b/>
          <w:noProof/>
          <w:sz w:val="22"/>
          <w:szCs w:val="22"/>
          <w:vertAlign w:val="superscript"/>
        </w:rPr>
        <w:t>nd</w:t>
      </w:r>
      <w:r w:rsidRPr="000237E3">
        <w:rPr>
          <w:b/>
          <w:noProof/>
          <w:sz w:val="22"/>
          <w:szCs w:val="22"/>
        </w:rPr>
        <w:t xml:space="preserve"> – 26</w:t>
      </w:r>
      <w:r w:rsidRPr="000237E3">
        <w:rPr>
          <w:b/>
          <w:noProof/>
          <w:sz w:val="22"/>
          <w:szCs w:val="22"/>
          <w:vertAlign w:val="superscript"/>
        </w:rPr>
        <w:t>th</w:t>
      </w:r>
      <w:r w:rsidRPr="000237E3">
        <w:rPr>
          <w:b/>
          <w:noProof/>
          <w:sz w:val="22"/>
          <w:szCs w:val="22"/>
        </w:rPr>
        <w:t xml:space="preserve"> May 2023</w:t>
      </w:r>
      <w:r w:rsidR="007C5607">
        <w:rPr>
          <w:rFonts w:cs="Arial"/>
          <w:b/>
          <w:bCs/>
          <w:sz w:val="22"/>
        </w:rPr>
        <w:tab/>
      </w:r>
      <w:r w:rsidR="007C5607" w:rsidRPr="00954242">
        <w:rPr>
          <w:b/>
          <w:noProof/>
          <w:sz w:val="22"/>
          <w:szCs w:val="22"/>
        </w:rPr>
        <w:t>(revision of S6-23xxxx)</w:t>
      </w:r>
    </w:p>
    <w:p w14:paraId="2698DE4B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5194A615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4EB44E5E" w14:textId="332E8571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676608">
        <w:rPr>
          <w:rFonts w:ascii="Arial" w:hAnsi="Arial" w:cs="Arial"/>
          <w:b/>
          <w:bCs/>
        </w:rPr>
        <w:t>InterDigital</w:t>
      </w:r>
    </w:p>
    <w:p w14:paraId="762F44B6" w14:textId="5F14C59A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B96516">
        <w:rPr>
          <w:rFonts w:ascii="Arial" w:hAnsi="Arial" w:cs="Arial"/>
          <w:b/>
          <w:bCs/>
        </w:rPr>
        <w:t>PIN Application KPIs</w:t>
      </w:r>
    </w:p>
    <w:p w14:paraId="0E6BEEC9" w14:textId="69BC67B8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TS</w:t>
      </w:r>
      <w:r w:rsidR="005E4909">
        <w:rPr>
          <w:rFonts w:ascii="Arial" w:hAnsi="Arial" w:cs="Arial"/>
          <w:b/>
          <w:bCs/>
        </w:rPr>
        <w:t xml:space="preserve"> </w:t>
      </w:r>
      <w:r w:rsidR="00753252">
        <w:rPr>
          <w:rFonts w:ascii="Arial" w:hAnsi="Arial" w:cs="Arial"/>
          <w:b/>
          <w:bCs/>
        </w:rPr>
        <w:t>23.542 v0.3.0</w:t>
      </w:r>
    </w:p>
    <w:p w14:paraId="5DB44173" w14:textId="537A3074" w:rsidR="00CD2478" w:rsidRPr="00A62CD5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A62CD5">
        <w:rPr>
          <w:rFonts w:ascii="Arial" w:hAnsi="Arial" w:cs="Arial"/>
          <w:b/>
          <w:bCs/>
          <w:lang w:val="en-US"/>
        </w:rPr>
        <w:t>Agenda item:</w:t>
      </w:r>
      <w:r w:rsidRPr="00A62CD5">
        <w:rPr>
          <w:rFonts w:ascii="Arial" w:hAnsi="Arial" w:cs="Arial"/>
          <w:b/>
          <w:bCs/>
          <w:lang w:val="en-US"/>
        </w:rPr>
        <w:tab/>
      </w:r>
      <w:r w:rsidR="00753252" w:rsidRPr="00A62CD5">
        <w:rPr>
          <w:rFonts w:ascii="Arial" w:hAnsi="Arial" w:cs="Arial"/>
          <w:b/>
          <w:bCs/>
          <w:lang w:val="en-US"/>
        </w:rPr>
        <w:t>8.19</w:t>
      </w:r>
    </w:p>
    <w:p w14:paraId="673FCDF7" w14:textId="77777777" w:rsidR="00CD2478" w:rsidRPr="00912FEF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912FEF">
        <w:rPr>
          <w:rFonts w:ascii="Arial" w:hAnsi="Arial" w:cs="Arial"/>
          <w:b/>
          <w:bCs/>
        </w:rPr>
        <w:t>Document for:</w:t>
      </w:r>
      <w:r w:rsidRPr="00912FEF">
        <w:rPr>
          <w:rFonts w:ascii="Arial" w:hAnsi="Arial" w:cs="Arial"/>
          <w:b/>
          <w:bCs/>
        </w:rPr>
        <w:tab/>
      </w:r>
      <w:r w:rsidR="005E4909" w:rsidRPr="00912FEF">
        <w:rPr>
          <w:rFonts w:ascii="Arial" w:hAnsi="Arial" w:cs="Arial"/>
          <w:b/>
          <w:bCs/>
        </w:rPr>
        <w:t>A</w:t>
      </w:r>
      <w:r w:rsidR="00F545AC" w:rsidRPr="00912FEF">
        <w:rPr>
          <w:rFonts w:ascii="Arial" w:hAnsi="Arial" w:cs="Arial"/>
          <w:b/>
          <w:bCs/>
        </w:rPr>
        <w:t>pproval</w:t>
      </w:r>
    </w:p>
    <w:p w14:paraId="15CD59DF" w14:textId="6866C92E" w:rsidR="00F545AC" w:rsidRPr="00912FEF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912FEF">
        <w:rPr>
          <w:rFonts w:ascii="Arial" w:hAnsi="Arial" w:cs="Arial"/>
          <w:b/>
          <w:bCs/>
        </w:rPr>
        <w:t>Contact:</w:t>
      </w:r>
      <w:r w:rsidRPr="00912FEF">
        <w:rPr>
          <w:rFonts w:ascii="Arial" w:hAnsi="Arial" w:cs="Arial"/>
          <w:b/>
          <w:bCs/>
        </w:rPr>
        <w:tab/>
      </w:r>
      <w:r w:rsidR="00676608" w:rsidRPr="00912FEF">
        <w:rPr>
          <w:rFonts w:ascii="Arial" w:hAnsi="Arial" w:cs="Arial"/>
          <w:b/>
          <w:bCs/>
        </w:rPr>
        <w:t>michel.roy@interdigital.com</w:t>
      </w:r>
    </w:p>
    <w:p w14:paraId="01FD6B06" w14:textId="77777777" w:rsidR="00CD2478" w:rsidRPr="00912FEF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71FF82B1" w14:textId="77777777" w:rsidR="001E41F3" w:rsidRPr="00572A85" w:rsidRDefault="00CD2478" w:rsidP="00CD2478">
      <w:pPr>
        <w:pStyle w:val="CRCoverPage"/>
        <w:rPr>
          <w:b/>
          <w:noProof/>
          <w:lang w:val="en-US"/>
        </w:rPr>
      </w:pPr>
      <w:r w:rsidRPr="00C524DD">
        <w:rPr>
          <w:b/>
          <w:noProof/>
        </w:rPr>
        <w:t>1</w:t>
      </w:r>
      <w:r w:rsidRPr="00572A85">
        <w:rPr>
          <w:b/>
          <w:noProof/>
          <w:lang w:val="en-US"/>
        </w:rPr>
        <w:t>. Introduction</w:t>
      </w:r>
    </w:p>
    <w:p w14:paraId="7245C55F" w14:textId="2BC3DEFE" w:rsidR="00CD2478" w:rsidRPr="00572A85" w:rsidRDefault="00753252" w:rsidP="00CD2478">
      <w:pPr>
        <w:rPr>
          <w:noProof/>
          <w:lang w:val="en-US"/>
        </w:rPr>
      </w:pPr>
      <w:r>
        <w:rPr>
          <w:noProof/>
          <w:lang w:val="en-US"/>
        </w:rPr>
        <w:t xml:space="preserve">This pCR </w:t>
      </w:r>
      <w:r w:rsidR="00B96516">
        <w:rPr>
          <w:noProof/>
          <w:lang w:val="en-US"/>
        </w:rPr>
        <w:t xml:space="preserve">removes clause 8.2.3 on PIN application KPIs from </w:t>
      </w:r>
      <w:r w:rsidR="00697028">
        <w:rPr>
          <w:noProof/>
          <w:lang w:val="en-US"/>
        </w:rPr>
        <w:t>TS 2</w:t>
      </w:r>
      <w:r w:rsidR="00B96516">
        <w:rPr>
          <w:noProof/>
          <w:lang w:val="en-US"/>
        </w:rPr>
        <w:t>3</w:t>
      </w:r>
      <w:r w:rsidR="00697028">
        <w:rPr>
          <w:noProof/>
          <w:lang w:val="en-US"/>
        </w:rPr>
        <w:t>.542</w:t>
      </w:r>
      <w:r>
        <w:rPr>
          <w:noProof/>
          <w:lang w:val="en-US"/>
        </w:rPr>
        <w:t>.</w:t>
      </w:r>
    </w:p>
    <w:p w14:paraId="79B1D534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57E178B8" w14:textId="2CA541C5" w:rsidR="00A62CD5" w:rsidRDefault="00B96516" w:rsidP="00B96516">
      <w:pPr>
        <w:rPr>
          <w:noProof/>
          <w:lang w:val="en-US"/>
        </w:rPr>
      </w:pPr>
      <w:r>
        <w:rPr>
          <w:noProof/>
          <w:lang w:val="en-US"/>
        </w:rPr>
        <w:t>Clause 8.2.3 on PIN application KPIs is empty.</w:t>
      </w:r>
    </w:p>
    <w:p w14:paraId="2D41821B" w14:textId="111E8427" w:rsidR="00B96516" w:rsidRPr="00B96516" w:rsidRDefault="00B96516" w:rsidP="00B96516">
      <w:pPr>
        <w:rPr>
          <w:noProof/>
          <w:lang w:val="en-US"/>
        </w:rPr>
      </w:pPr>
      <w:r>
        <w:rPr>
          <w:noProof/>
          <w:lang w:val="en-US"/>
        </w:rPr>
        <w:t>It is proposed to remove clause 8.2.3.</w:t>
      </w:r>
    </w:p>
    <w:p w14:paraId="495C6992" w14:textId="77777777" w:rsidR="00CD2478" w:rsidRPr="00572A85" w:rsidRDefault="00CD2478" w:rsidP="00CD2478">
      <w:pPr>
        <w:pStyle w:val="CRCoverPage"/>
        <w:rPr>
          <w:b/>
          <w:noProof/>
          <w:lang w:val="en-US"/>
        </w:rPr>
      </w:pPr>
      <w:r w:rsidRPr="00572A85">
        <w:rPr>
          <w:b/>
          <w:noProof/>
          <w:lang w:val="en-US"/>
        </w:rPr>
        <w:t>3. Conclusions</w:t>
      </w:r>
    </w:p>
    <w:p w14:paraId="794AD636" w14:textId="2D525E41" w:rsidR="00CD2478" w:rsidRPr="00572A85" w:rsidRDefault="00A62CD5" w:rsidP="00CD2478">
      <w:pPr>
        <w:rPr>
          <w:noProof/>
          <w:lang w:val="en-US"/>
        </w:rPr>
      </w:pPr>
      <w:r>
        <w:rPr>
          <w:noProof/>
          <w:lang w:val="en-US"/>
        </w:rPr>
        <w:t>NA</w:t>
      </w:r>
    </w:p>
    <w:p w14:paraId="4708BD18" w14:textId="77777777" w:rsidR="00CD2478" w:rsidRPr="00572A85" w:rsidRDefault="00CD2478" w:rsidP="00CD2478">
      <w:pPr>
        <w:pStyle w:val="CRCoverPage"/>
        <w:rPr>
          <w:b/>
          <w:noProof/>
          <w:lang w:val="en-US"/>
        </w:rPr>
      </w:pPr>
      <w:r w:rsidRPr="00572A85">
        <w:rPr>
          <w:b/>
          <w:noProof/>
          <w:lang w:val="en-US"/>
        </w:rPr>
        <w:t>4. Proposal</w:t>
      </w:r>
    </w:p>
    <w:p w14:paraId="354B15B7" w14:textId="49D4E278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TS </w:t>
      </w:r>
      <w:r w:rsidR="00753252">
        <w:rPr>
          <w:noProof/>
          <w:lang w:val="en-US"/>
        </w:rPr>
        <w:t>23.542 v0.3.0</w:t>
      </w:r>
      <w:r w:rsidR="008A5E86">
        <w:rPr>
          <w:noProof/>
          <w:lang w:val="en-US"/>
        </w:rPr>
        <w:t>.</w:t>
      </w:r>
    </w:p>
    <w:p w14:paraId="1C8CD8B6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62627FAD" w14:textId="77777777" w:rsidR="00C21836" w:rsidRPr="008A5E86" w:rsidRDefault="00C21836" w:rsidP="00CD2478">
      <w:pPr>
        <w:rPr>
          <w:noProof/>
          <w:lang w:val="en-US"/>
        </w:rPr>
      </w:pPr>
    </w:p>
    <w:p w14:paraId="77C90D93" w14:textId="77777777" w:rsidR="00C21836" w:rsidRPr="00572A85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72A85">
        <w:rPr>
          <w:rFonts w:ascii="Arial" w:hAnsi="Arial" w:cs="Arial"/>
          <w:noProof/>
          <w:color w:val="0000FF"/>
          <w:sz w:val="28"/>
          <w:szCs w:val="28"/>
          <w:lang w:val="en-US"/>
        </w:rPr>
        <w:t>* * * First Change * * * *</w:t>
      </w:r>
    </w:p>
    <w:p w14:paraId="17FCE75E" w14:textId="78ADC3C7" w:rsidR="00B96516" w:rsidRPr="00E2626A" w:rsidDel="00B96516" w:rsidRDefault="00B96516" w:rsidP="00B96516">
      <w:pPr>
        <w:pStyle w:val="Heading3"/>
        <w:rPr>
          <w:del w:id="0" w:author="InterDigital" w:date="2023-05-15T17:55:00Z"/>
        </w:rPr>
      </w:pPr>
      <w:bookmarkStart w:id="1" w:name="_Toc134648953"/>
      <w:del w:id="2" w:author="InterDigital" w:date="2023-05-15T17:55:00Z">
        <w:r w:rsidDel="00B96516">
          <w:delText>8</w:delText>
        </w:r>
        <w:r w:rsidRPr="00E2626A" w:rsidDel="00B96516">
          <w:delText>.2.3</w:delText>
        </w:r>
        <w:r w:rsidRPr="00E2626A" w:rsidDel="00B96516">
          <w:tab/>
        </w:r>
        <w:r w:rsidDel="00B96516">
          <w:delText>PIN Application</w:delText>
        </w:r>
        <w:r w:rsidRPr="00E2626A" w:rsidDel="00B96516">
          <w:delText xml:space="preserve"> KPIs</w:delText>
        </w:r>
        <w:bookmarkEnd w:id="1"/>
      </w:del>
    </w:p>
    <w:p w14:paraId="5C44D2AB" w14:textId="3D3CACF1" w:rsidR="00B96516" w:rsidRPr="00E2626A" w:rsidDel="00B96516" w:rsidRDefault="00B96516" w:rsidP="00B96516">
      <w:pPr>
        <w:rPr>
          <w:del w:id="3" w:author="InterDigital" w:date="2023-05-15T17:55:00Z"/>
          <w:lang w:eastAsia="ko-KR"/>
        </w:rPr>
      </w:pPr>
    </w:p>
    <w:p w14:paraId="5752DBF0" w14:textId="5BC378EF" w:rsidR="00B96516" w:rsidRPr="00E2626A" w:rsidDel="00B96516" w:rsidRDefault="00B96516" w:rsidP="00B96516">
      <w:pPr>
        <w:rPr>
          <w:del w:id="4" w:author="InterDigital" w:date="2023-05-15T17:55:00Z"/>
        </w:rPr>
      </w:pPr>
    </w:p>
    <w:p w14:paraId="276A081C" w14:textId="77777777" w:rsidR="006B6EEB" w:rsidRPr="00012D40" w:rsidRDefault="006B6EEB" w:rsidP="006B6EEB">
      <w:pPr>
        <w:rPr>
          <w:noProof/>
        </w:rPr>
      </w:pPr>
    </w:p>
    <w:p w14:paraId="15FA0F1D" w14:textId="491EAAC3" w:rsidR="006B6EEB" w:rsidRPr="00C21836" w:rsidRDefault="006B6EEB" w:rsidP="006B6E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End of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578C04B9" w14:textId="77777777" w:rsidR="006B6EEB" w:rsidRPr="00AD7C25" w:rsidRDefault="006B6EEB" w:rsidP="00CD2478">
      <w:pPr>
        <w:rPr>
          <w:noProof/>
          <w:lang w:val="en-US"/>
        </w:rPr>
      </w:pPr>
    </w:p>
    <w:sectPr w:rsidR="006B6EEB" w:rsidRPr="00AD7C25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D3366D" w14:textId="77777777" w:rsidR="00E348FE" w:rsidRDefault="00E348FE">
      <w:r>
        <w:separator/>
      </w:r>
    </w:p>
  </w:endnote>
  <w:endnote w:type="continuationSeparator" w:id="0">
    <w:p w14:paraId="1F262D3A" w14:textId="77777777" w:rsidR="00E348FE" w:rsidRDefault="00E348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F0F469" w14:textId="77777777" w:rsidR="00E348FE" w:rsidRDefault="00E348FE">
      <w:r>
        <w:separator/>
      </w:r>
    </w:p>
  </w:footnote>
  <w:footnote w:type="continuationSeparator" w:id="0">
    <w:p w14:paraId="456D4308" w14:textId="77777777" w:rsidR="00E348FE" w:rsidRDefault="00E348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A9163C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F43100"/>
    <w:multiLevelType w:val="hybridMultilevel"/>
    <w:tmpl w:val="35462A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7916673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terDigital">
    <w15:presenceInfo w15:providerId="None" w15:userId="InterDigita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forgetLastTabAlignment/>
    <w:noSpaceRaiseLower/>
    <w:doNotUseHTMLParagraphAutoSpacing/>
    <w:selectFldWithFirstOrLastChar/>
    <w:allowSpaceOfSameStyleInTabl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04E42"/>
    <w:rsid w:val="00012D40"/>
    <w:rsid w:val="00017303"/>
    <w:rsid w:val="00022E4A"/>
    <w:rsid w:val="000237E3"/>
    <w:rsid w:val="00062A46"/>
    <w:rsid w:val="00072D44"/>
    <w:rsid w:val="000804CF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10920"/>
    <w:rsid w:val="0012798E"/>
    <w:rsid w:val="0013504C"/>
    <w:rsid w:val="00135915"/>
    <w:rsid w:val="0014378B"/>
    <w:rsid w:val="001526CE"/>
    <w:rsid w:val="001553AD"/>
    <w:rsid w:val="0015571C"/>
    <w:rsid w:val="00156707"/>
    <w:rsid w:val="00166277"/>
    <w:rsid w:val="001A1C18"/>
    <w:rsid w:val="001B7A1D"/>
    <w:rsid w:val="001E41F3"/>
    <w:rsid w:val="001E5A1C"/>
    <w:rsid w:val="0020225A"/>
    <w:rsid w:val="002037A2"/>
    <w:rsid w:val="002055DD"/>
    <w:rsid w:val="002100CD"/>
    <w:rsid w:val="00210E61"/>
    <w:rsid w:val="00212FF7"/>
    <w:rsid w:val="00216736"/>
    <w:rsid w:val="00232D54"/>
    <w:rsid w:val="00247FAF"/>
    <w:rsid w:val="00262BAD"/>
    <w:rsid w:val="00275D12"/>
    <w:rsid w:val="00297FD0"/>
    <w:rsid w:val="002A412E"/>
    <w:rsid w:val="002B1F0E"/>
    <w:rsid w:val="002B38EA"/>
    <w:rsid w:val="002C0E95"/>
    <w:rsid w:val="002C4D93"/>
    <w:rsid w:val="002C7EBF"/>
    <w:rsid w:val="002D16C0"/>
    <w:rsid w:val="00307245"/>
    <w:rsid w:val="003131B7"/>
    <w:rsid w:val="00332BBF"/>
    <w:rsid w:val="00347CAD"/>
    <w:rsid w:val="003518FE"/>
    <w:rsid w:val="00370766"/>
    <w:rsid w:val="003C08DA"/>
    <w:rsid w:val="003C17C1"/>
    <w:rsid w:val="003C57A8"/>
    <w:rsid w:val="003E29EF"/>
    <w:rsid w:val="003F00E8"/>
    <w:rsid w:val="00400063"/>
    <w:rsid w:val="004103EB"/>
    <w:rsid w:val="004120CD"/>
    <w:rsid w:val="00424B44"/>
    <w:rsid w:val="00425A80"/>
    <w:rsid w:val="004279B9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D0952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72A85"/>
    <w:rsid w:val="00585996"/>
    <w:rsid w:val="0058703A"/>
    <w:rsid w:val="005A3F92"/>
    <w:rsid w:val="005A4024"/>
    <w:rsid w:val="005A405C"/>
    <w:rsid w:val="005B5D33"/>
    <w:rsid w:val="005C1635"/>
    <w:rsid w:val="005D16FF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571BB"/>
    <w:rsid w:val="00665EA1"/>
    <w:rsid w:val="00676608"/>
    <w:rsid w:val="00681DA1"/>
    <w:rsid w:val="00690ED5"/>
    <w:rsid w:val="006960D0"/>
    <w:rsid w:val="00697028"/>
    <w:rsid w:val="006A0945"/>
    <w:rsid w:val="006A0FAB"/>
    <w:rsid w:val="006A241A"/>
    <w:rsid w:val="006A6271"/>
    <w:rsid w:val="006A6AE3"/>
    <w:rsid w:val="006B51B6"/>
    <w:rsid w:val="006B6EEB"/>
    <w:rsid w:val="006C170D"/>
    <w:rsid w:val="006D4207"/>
    <w:rsid w:val="006E21FB"/>
    <w:rsid w:val="006E5381"/>
    <w:rsid w:val="007010B6"/>
    <w:rsid w:val="00712A2B"/>
    <w:rsid w:val="00713847"/>
    <w:rsid w:val="00722FA4"/>
    <w:rsid w:val="00726946"/>
    <w:rsid w:val="00732381"/>
    <w:rsid w:val="0073780F"/>
    <w:rsid w:val="007479F4"/>
    <w:rsid w:val="00753252"/>
    <w:rsid w:val="00770A9F"/>
    <w:rsid w:val="007825D3"/>
    <w:rsid w:val="007A4A08"/>
    <w:rsid w:val="007B0683"/>
    <w:rsid w:val="007B4183"/>
    <w:rsid w:val="007B512A"/>
    <w:rsid w:val="007C0611"/>
    <w:rsid w:val="007C2097"/>
    <w:rsid w:val="007C5607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39EA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8F70F1"/>
    <w:rsid w:val="009012A3"/>
    <w:rsid w:val="00912FEF"/>
    <w:rsid w:val="00914BF7"/>
    <w:rsid w:val="00934B69"/>
    <w:rsid w:val="009359C8"/>
    <w:rsid w:val="00941755"/>
    <w:rsid w:val="00946F9E"/>
    <w:rsid w:val="00954242"/>
    <w:rsid w:val="00957D6A"/>
    <w:rsid w:val="009807D4"/>
    <w:rsid w:val="009947C8"/>
    <w:rsid w:val="009A3CCE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551A7"/>
    <w:rsid w:val="00A62CD5"/>
    <w:rsid w:val="00A71845"/>
    <w:rsid w:val="00A72326"/>
    <w:rsid w:val="00A823B2"/>
    <w:rsid w:val="00A8322D"/>
    <w:rsid w:val="00A84ED7"/>
    <w:rsid w:val="00A862B9"/>
    <w:rsid w:val="00A91F8C"/>
    <w:rsid w:val="00AB0C79"/>
    <w:rsid w:val="00AB6534"/>
    <w:rsid w:val="00AD2965"/>
    <w:rsid w:val="00AD384E"/>
    <w:rsid w:val="00AD7C25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87D97"/>
    <w:rsid w:val="00B938E7"/>
    <w:rsid w:val="00B95BA0"/>
    <w:rsid w:val="00B95BC8"/>
    <w:rsid w:val="00B96516"/>
    <w:rsid w:val="00BA016E"/>
    <w:rsid w:val="00BB5DFC"/>
    <w:rsid w:val="00BB5F56"/>
    <w:rsid w:val="00BC7EB8"/>
    <w:rsid w:val="00BD279D"/>
    <w:rsid w:val="00C07199"/>
    <w:rsid w:val="00C1041E"/>
    <w:rsid w:val="00C123D3"/>
    <w:rsid w:val="00C1723F"/>
    <w:rsid w:val="00C217B8"/>
    <w:rsid w:val="00C21836"/>
    <w:rsid w:val="00C22D19"/>
    <w:rsid w:val="00C35B9B"/>
    <w:rsid w:val="00C47E99"/>
    <w:rsid w:val="00C524DD"/>
    <w:rsid w:val="00C54F42"/>
    <w:rsid w:val="00C61BB8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C72DF"/>
    <w:rsid w:val="00CD0410"/>
    <w:rsid w:val="00CD1719"/>
    <w:rsid w:val="00CD2478"/>
    <w:rsid w:val="00CD3417"/>
    <w:rsid w:val="00CE21CA"/>
    <w:rsid w:val="00CE4A6C"/>
    <w:rsid w:val="00D0472E"/>
    <w:rsid w:val="00D075A9"/>
    <w:rsid w:val="00D218E3"/>
    <w:rsid w:val="00D220AB"/>
    <w:rsid w:val="00D2328E"/>
    <w:rsid w:val="00D23A71"/>
    <w:rsid w:val="00D35805"/>
    <w:rsid w:val="00D407B1"/>
    <w:rsid w:val="00D54E8C"/>
    <w:rsid w:val="00D65026"/>
    <w:rsid w:val="00D658A3"/>
    <w:rsid w:val="00D70D86"/>
    <w:rsid w:val="00D71B9F"/>
    <w:rsid w:val="00D83BF8"/>
    <w:rsid w:val="00DA4A78"/>
    <w:rsid w:val="00DA75EC"/>
    <w:rsid w:val="00DC492A"/>
    <w:rsid w:val="00DD30F3"/>
    <w:rsid w:val="00DE62A7"/>
    <w:rsid w:val="00E00442"/>
    <w:rsid w:val="00E0245D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A303E"/>
    <w:rsid w:val="00EB4FA3"/>
    <w:rsid w:val="00EB6D7D"/>
    <w:rsid w:val="00EB77F5"/>
    <w:rsid w:val="00ED43B7"/>
    <w:rsid w:val="00ED4616"/>
    <w:rsid w:val="00ED5B7D"/>
    <w:rsid w:val="00EE7D7C"/>
    <w:rsid w:val="00EF2CB8"/>
    <w:rsid w:val="00F06166"/>
    <w:rsid w:val="00F07767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89F"/>
    <w:rsid w:val="00F65CCD"/>
    <w:rsid w:val="00F81736"/>
    <w:rsid w:val="00F9205A"/>
    <w:rsid w:val="00F92762"/>
    <w:rsid w:val="00F946A3"/>
    <w:rsid w:val="00F95B00"/>
    <w:rsid w:val="00F95E21"/>
    <w:rsid w:val="00FB6386"/>
    <w:rsid w:val="00FB67AD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A1E7EF8"/>
  <w15:docId w15:val="{0F7CB011-6982-4F70-8F40-872575A4F2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locked/>
    <w:rsid w:val="003518FE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3518FE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6B6EEB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locked/>
    <w:rsid w:val="006B6EEB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6B6EEB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CD0410"/>
    <w:rPr>
      <w:rFonts w:ascii="Times New Roman" w:hAnsi="Times New Roman"/>
      <w:lang w:eastAsia="en-US"/>
    </w:rPr>
  </w:style>
  <w:style w:type="character" w:customStyle="1" w:styleId="TALChar">
    <w:name w:val="TAL Char"/>
    <w:link w:val="TAL"/>
    <w:qFormat/>
    <w:rsid w:val="00EA303E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EA303E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rsid w:val="00EA303E"/>
    <w:rPr>
      <w:rFonts w:ascii="Arial" w:hAnsi="Arial"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BB5F56"/>
    <w:rPr>
      <w:rFonts w:ascii="Times New Roman" w:hAnsi="Times New Roman"/>
      <w:color w:val="FF0000"/>
      <w:lang w:eastAsia="en-US"/>
    </w:rPr>
  </w:style>
  <w:style w:type="paragraph" w:styleId="ListParagraph">
    <w:name w:val="List Paragraph"/>
    <w:basedOn w:val="Normal"/>
    <w:uiPriority w:val="34"/>
    <w:qFormat/>
    <w:rsid w:val="00A62C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1CDE68DD-8E65-4924-B034-EEA95BFAAB0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2CD0D44-6C78-473C-891F-6475DD1F59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48C6A93-F3B3-49BA-8E76-C6FF22387C4F}">
  <ds:schemaRefs>
    <ds:schemaRef ds:uri="http://purl.org/dc/terms/"/>
    <ds:schemaRef ds:uri="http://schemas.microsoft.com/office/infopath/2007/PartnerControls"/>
    <ds:schemaRef ds:uri="http://purl.org/dc/elements/1.1/"/>
    <ds:schemaRef ds:uri="http://schemas.microsoft.com/office/2006/documentManagement/types"/>
    <ds:schemaRef ds:uri="http://www.w3.org/XML/1998/namespace"/>
    <ds:schemaRef ds:uri="http://schemas.openxmlformats.org/package/2006/metadata/core-properties"/>
    <ds:schemaRef ds:uri="http://schemas.microsoft.com/sharepoint/v4"/>
    <ds:schemaRef ds:uri="http://purl.org/dc/dcmitype/"/>
    <ds:schemaRef ds:uri="e32f50e1-6846-4d7d-ad60-ccd6877e6c5e"/>
    <ds:schemaRef ds:uri="5a888943-97ca-4c93-b605-714bb5e9e285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</TotalTime>
  <Pages>1</Pages>
  <Words>97</Words>
  <Characters>557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InterDigital</cp:lastModifiedBy>
  <cp:revision>6</cp:revision>
  <cp:lastPrinted>1900-01-01T05:00:00Z</cp:lastPrinted>
  <dcterms:created xsi:type="dcterms:W3CDTF">2023-05-15T21:04:00Z</dcterms:created>
  <dcterms:modified xsi:type="dcterms:W3CDTF">2023-05-16T06:29:00Z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0x0101006C8E648E97429F4A9C700CA2B719F885</vt:lpwstr>
  </property>
</Properties>
</file>